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7D25C" w14:textId="1BF4EAD4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000980">
        <w:rPr>
          <w:b/>
          <w:i/>
          <w:noProof/>
          <w:sz w:val="28"/>
        </w:rPr>
        <w:t>3016</w:t>
      </w:r>
    </w:p>
    <w:p w14:paraId="6C0AFDA5" w14:textId="339F8552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C5F0A" w:rsidR="001E41F3" w:rsidRPr="00000980" w:rsidRDefault="00727AA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D33BF">
              <w:rPr>
                <w:b/>
                <w:bCs/>
                <w:sz w:val="28"/>
                <w:szCs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37398" w:rsidR="001E41F3" w:rsidRPr="0037283B" w:rsidRDefault="0037283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657A1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358E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1E80E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5410C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00386" w:rsidR="001E41F3" w:rsidRDefault="00E86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606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3539D4E4" w:rsidR="00D92D03" w:rsidRDefault="0037283B" w:rsidP="00CA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7C119F61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updated </w:t>
            </w:r>
            <w:r w:rsidR="003147D1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 of IEEE 802.1AS.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278A7449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2" w:name="_Toc45387325"/>
      <w:bookmarkStart w:id="3" w:name="_Toc68283922"/>
      <w:bookmarkEnd w:id="1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2"/>
      <w:bookmarkEnd w:id="3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4" w:name="OLE_LINK1"/>
      <w:bookmarkStart w:id="5" w:name="OLE_LINK2"/>
      <w:bookmarkStart w:id="6" w:name="OLE_LINK3"/>
      <w:bookmarkStart w:id="7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4"/>
    <w:bookmarkEnd w:id="5"/>
    <w:bookmarkEnd w:id="6"/>
    <w:bookmarkEnd w:id="7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2" w:history="1">
        <w:r>
          <w:rPr>
            <w:rStyle w:val="aa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3" w:history="1">
        <w:r>
          <w:rPr>
            <w:rStyle w:val="aa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4" w:history="1">
        <w:r>
          <w:rPr>
            <w:rStyle w:val="aa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>B. Al-Omar, B., A. R. Al-Ali, R. Ahmed, and T. Landolsi,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>H. Kagermann, W. Wahlster, and J. Helbig, "Recommendations for implementing the strategic initiative INDUSTRIE 4.0", Final report of the Industrie 4.0 working group, acatech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1A53EE76" w:rsidR="00B67A49" w:rsidRDefault="00B67A49" w:rsidP="00B67A49">
      <w:pPr>
        <w:pStyle w:val="EX"/>
      </w:pPr>
      <w:r>
        <w:t>[19]</w:t>
      </w:r>
      <w:r>
        <w:tab/>
        <w:t>IEEE Std 802.1Q</w:t>
      </w:r>
      <w:ins w:id="8" w:author="Eunah" w:date="2021-08-23T17:12:00Z">
        <w:r w:rsidR="00780627">
          <w:t>-2018</w:t>
        </w:r>
        <w:r w:rsidR="00A70F5B">
          <w:t>:</w:t>
        </w:r>
      </w:ins>
      <w:r>
        <w:t xml:space="preserve"> "</w:t>
      </w:r>
      <w:ins w:id="9" w:author="Eunah" w:date="2021-08-23T17:12:00Z">
        <w:r w:rsidR="00A70F5B">
          <w:t>IEEE Standard for Local and Metropolitan Area</w:t>
        </w:r>
      </w:ins>
      <w:ins w:id="10" w:author="Eunah" w:date="2021-08-23T17:13:00Z">
        <w:r w:rsidR="00A70F5B">
          <w:t xml:space="preserve"> Networks--</w:t>
        </w:r>
      </w:ins>
      <w:del w:id="11" w:author="Eunah" w:date="2021-08-23T17:13:00Z">
        <w:r w:rsidDel="00A70F5B">
          <w:delText xml:space="preserve">Media Access Control (MAC) </w:delText>
        </w:r>
      </w:del>
      <w:r>
        <w:t xml:space="preserve">Bridges and </w:t>
      </w:r>
      <w:del w:id="12" w:author="Eunah" w:date="2021-08-23T17:13:00Z">
        <w:r w:rsidDel="00A70F5B">
          <w:delText xml:space="preserve">Virtual </w:delText>
        </w:r>
      </w:del>
      <w:r>
        <w:t>Bridge</w:t>
      </w:r>
      <w:ins w:id="13" w:author="Eunah" w:date="2021-08-23T17:13:00Z">
        <w:r w:rsidR="00A70F5B">
          <w:t>d</w:t>
        </w:r>
      </w:ins>
      <w:r>
        <w:t xml:space="preserve"> </w:t>
      </w:r>
      <w:del w:id="14" w:author="Eunah" w:date="2021-08-23T17:13:00Z">
        <w:r w:rsidDel="00A70F5B">
          <w:delText xml:space="preserve">Local Area </w:delText>
        </w:r>
      </w:del>
      <w:r>
        <w:t>Networks".</w:t>
      </w:r>
    </w:p>
    <w:p w14:paraId="2680E0AC" w14:textId="1F4ABBD4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15" w:author="Michael 05-26 Bahr (Siemens)" w:date="2021-05-28T17:27:00Z">
        <w:r>
          <w:t>(void)</w:t>
        </w:r>
      </w:ins>
      <w:del w:id="16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5037D73A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17" w:author="Michael 05-26 Bahr (Siemens)" w:date="2021-05-28T17:27:00Z">
        <w:r>
          <w:t>IEEE Std 802.1AS</w:t>
        </w:r>
      </w:ins>
      <w:ins w:id="18" w:author="Eunah" w:date="2021-08-23T17:14:00Z">
        <w:r w:rsidR="00A70F5B">
          <w:t>-2020</w:t>
        </w:r>
      </w:ins>
      <w:ins w:id="19" w:author="Walewski, Joachim (Siemens)" w:date="2021-08-11T07:21:00Z">
        <w:r w:rsidR="00424F95">
          <w:t>:</w:t>
        </w:r>
      </w:ins>
      <w:ins w:id="20" w:author="Michael 05-26 Bahr (Siemens)" w:date="2021-05-28T17:27:00Z">
        <w:r>
          <w:t xml:space="preserve"> </w:t>
        </w:r>
      </w:ins>
      <w:r w:rsidRPr="00857752">
        <w:t xml:space="preserve">"IEEE Standard for Local and </w:t>
      </w:r>
      <w:ins w:id="21" w:author="Eunah" w:date="2021-08-23T17:14:00Z">
        <w:r w:rsidR="00A70F5B">
          <w:t>M</w:t>
        </w:r>
      </w:ins>
      <w:del w:id="22" w:author="Eunah" w:date="2021-08-23T17:14:00Z">
        <w:r w:rsidRPr="00857752" w:rsidDel="00A70F5B">
          <w:delText>m</w:delText>
        </w:r>
      </w:del>
      <w:r w:rsidRPr="00857752">
        <w:t xml:space="preserve">etropolitan </w:t>
      </w:r>
      <w:ins w:id="23" w:author="Eunah" w:date="2021-08-23T17:14:00Z">
        <w:r w:rsidR="00A70F5B">
          <w:t>A</w:t>
        </w:r>
      </w:ins>
      <w:del w:id="24" w:author="Eunah" w:date="2021-08-23T17:14:00Z">
        <w:r w:rsidRPr="00857752" w:rsidDel="00A70F5B">
          <w:delText>a</w:delText>
        </w:r>
      </w:del>
      <w:r w:rsidRPr="00857752">
        <w:t xml:space="preserve">rea </w:t>
      </w:r>
      <w:ins w:id="25" w:author="Eunah" w:date="2021-08-23T17:14:00Z">
        <w:r w:rsidR="00A70F5B">
          <w:t>N</w:t>
        </w:r>
      </w:ins>
      <w:del w:id="26" w:author="Eunah" w:date="2021-08-23T17:14:00Z">
        <w:r w:rsidRPr="00857752" w:rsidDel="00A70F5B">
          <w:delText>n</w:delText>
        </w:r>
      </w:del>
      <w:r w:rsidRPr="00857752">
        <w:t>etworks--Timing and Synchronization for Time-Sensitive Applications</w:t>
      </w:r>
      <w:del w:id="27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28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782A4526" w:rsidR="006358E4" w:rsidRDefault="006358E4" w:rsidP="006358E4">
      <w:pPr>
        <w:pStyle w:val="EX"/>
      </w:pPr>
      <w:r>
        <w:t>[24]</w:t>
      </w:r>
      <w:r>
        <w:tab/>
        <w:t>IEEE P802.1CS</w:t>
      </w:r>
      <w:ins w:id="29" w:author="Eunah" w:date="2021-08-23T17:16:00Z">
        <w:r w:rsidR="00A70F5B">
          <w:t>-2020</w:t>
        </w:r>
      </w:ins>
      <w:r>
        <w:t xml:space="preserve">: “IEEE </w:t>
      </w:r>
      <w:del w:id="30" w:author="Eunah" w:date="2021-08-23T17:16:00Z">
        <w:r w:rsidDel="00A70F5B">
          <w:delText xml:space="preserve">Draft </w:delText>
        </w:r>
      </w:del>
      <w:r>
        <w:t xml:space="preserve">Standard for Local and </w:t>
      </w:r>
      <w:ins w:id="31" w:author="Eunah" w:date="2021-08-23T17:15:00Z">
        <w:r w:rsidR="00A70F5B">
          <w:t>M</w:t>
        </w:r>
      </w:ins>
      <w:del w:id="32" w:author="Eunah" w:date="2021-08-23T17:15:00Z">
        <w:r w:rsidDel="00A70F5B">
          <w:delText>m</w:delText>
        </w:r>
      </w:del>
      <w:r>
        <w:t xml:space="preserve">etropolitan </w:t>
      </w:r>
      <w:ins w:id="33" w:author="Eunah" w:date="2021-08-23T17:16:00Z">
        <w:r w:rsidR="00A70F5B">
          <w:t>A</w:t>
        </w:r>
      </w:ins>
      <w:del w:id="34" w:author="Eunah" w:date="2021-08-23T17:16:00Z">
        <w:r w:rsidDel="00A70F5B">
          <w:delText>a</w:delText>
        </w:r>
      </w:del>
      <w:r>
        <w:t xml:space="preserve">rea </w:t>
      </w:r>
      <w:ins w:id="35" w:author="Eunah" w:date="2021-08-23T17:16:00Z">
        <w:r w:rsidR="00A70F5B">
          <w:t>N</w:t>
        </w:r>
      </w:ins>
      <w:del w:id="36" w:author="Eunah" w:date="2021-08-23T17:16:00Z">
        <w:r w:rsidDel="00A70F5B">
          <w:delText>n</w:delText>
        </w:r>
      </w:del>
      <w:r>
        <w:t>etworks - Link-local Registration Protocol”</w:t>
      </w:r>
      <w:ins w:id="37" w:author="Eunah" w:date="2021-08-23T17:16:00Z">
        <w:r w:rsidR="00A70F5B">
          <w:t>.</w:t>
        </w:r>
      </w:ins>
    </w:p>
    <w:p w14:paraId="76E68D60" w14:textId="08ABAE7B" w:rsidR="006358E4" w:rsidRDefault="006358E4" w:rsidP="006358E4">
      <w:pPr>
        <w:pStyle w:val="EX"/>
      </w:pPr>
      <w:r>
        <w:t>[25]</w:t>
      </w:r>
      <w:r>
        <w:tab/>
        <w:t>IEEE P802.1Qdd: “IEEE Draft Standard for Local and Metropolitan Area Networks--Bridges and Bridged Networks -- Amendment: Resource Allocation Protocol (RAP)”</w:t>
      </w:r>
      <w:ins w:id="38" w:author="Eunah" w:date="2021-08-23T17:16:00Z">
        <w:r w:rsidR="00A70F5B">
          <w:t>.</w:t>
        </w:r>
      </w:ins>
      <w:bookmarkStart w:id="39" w:name="_GoBack"/>
      <w:bookmarkEnd w:id="39"/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40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41" w:name="_Toc45387427"/>
      <w:bookmarkStart w:id="42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41"/>
      <w:bookmarkEnd w:id="42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43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44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45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46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47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48" w:author="Striffler, Tobias (T RDA IOT WLN-DE)" w:date="2021-06-10T09:55:00Z">
        <w:r w:rsidRPr="00424F95" w:rsidDel="00437F82">
          <w:rPr>
            <w:rFonts w:eastAsia="Calibri"/>
            <w:rPrChange w:id="49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50" w:author="Striffler, Tobias (T RDA IOT WLN-DE)" w:date="2021-06-17T15:58:00Z">
        <w:r w:rsidRPr="00424F95" w:rsidDel="0081422F">
          <w:rPr>
            <w:rFonts w:eastAsia="Calibri"/>
            <w:rPrChange w:id="51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</w:t>
      </w:r>
      <w:del w:id="52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</w:del>
      <w:r w:rsidRPr="00424F95">
        <w:rPr>
          <w:rFonts w:eastAsia="Calibri"/>
        </w:rPr>
        <w:t>[22],</w:t>
      </w:r>
      <w:r w:rsidRPr="00B42C64">
        <w:rPr>
          <w:rFonts w:eastAsia="Calibri"/>
        </w:rPr>
        <w:t xml:space="preserve"> a similar concept is detailed in the MDSyncSend and MDSyncReceive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53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53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65291" w14:textId="77777777" w:rsidR="001419DA" w:rsidRDefault="001419DA">
      <w:r>
        <w:separator/>
      </w:r>
    </w:p>
  </w:endnote>
  <w:endnote w:type="continuationSeparator" w:id="0">
    <w:p w14:paraId="1FB4200D" w14:textId="77777777" w:rsidR="001419DA" w:rsidRDefault="0014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1C26A" w14:textId="77777777" w:rsidR="001419DA" w:rsidRDefault="001419DA">
      <w:r>
        <w:separator/>
      </w:r>
    </w:p>
  </w:footnote>
  <w:footnote w:type="continuationSeparator" w:id="0">
    <w:p w14:paraId="20BFFFE4" w14:textId="77777777" w:rsidR="001419DA" w:rsidRDefault="00141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  <w15:person w15:author="Striffler, Tobias (T RDA IOT WLN-DE)">
    <w15:presenceInfo w15:providerId="AD" w15:userId="S::tobias.striffler@siemens.com::0fb75b35-9683-454c-b31a-fad808b2f8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80"/>
    <w:rsid w:val="0001507B"/>
    <w:rsid w:val="00016534"/>
    <w:rsid w:val="00022E4A"/>
    <w:rsid w:val="00025009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33BF"/>
    <w:rsid w:val="000D44B3"/>
    <w:rsid w:val="00115965"/>
    <w:rsid w:val="0013180B"/>
    <w:rsid w:val="001419DA"/>
    <w:rsid w:val="00145D43"/>
    <w:rsid w:val="001701CE"/>
    <w:rsid w:val="00192C46"/>
    <w:rsid w:val="001A08B3"/>
    <w:rsid w:val="001A3812"/>
    <w:rsid w:val="001A7B60"/>
    <w:rsid w:val="001B52F0"/>
    <w:rsid w:val="001B7A65"/>
    <w:rsid w:val="001C76FA"/>
    <w:rsid w:val="001E41F3"/>
    <w:rsid w:val="00214380"/>
    <w:rsid w:val="0022641F"/>
    <w:rsid w:val="00246FEC"/>
    <w:rsid w:val="0026004D"/>
    <w:rsid w:val="002640DD"/>
    <w:rsid w:val="0026627A"/>
    <w:rsid w:val="00275D12"/>
    <w:rsid w:val="00284FEB"/>
    <w:rsid w:val="002860C4"/>
    <w:rsid w:val="002B5741"/>
    <w:rsid w:val="002E472E"/>
    <w:rsid w:val="00305409"/>
    <w:rsid w:val="003059CC"/>
    <w:rsid w:val="00310FAF"/>
    <w:rsid w:val="003147D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7F82"/>
    <w:rsid w:val="004A245E"/>
    <w:rsid w:val="004B75B7"/>
    <w:rsid w:val="004E27A6"/>
    <w:rsid w:val="00506592"/>
    <w:rsid w:val="0051580D"/>
    <w:rsid w:val="005410C5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65C47"/>
    <w:rsid w:val="00695808"/>
    <w:rsid w:val="00696E22"/>
    <w:rsid w:val="006A4D22"/>
    <w:rsid w:val="006B46FB"/>
    <w:rsid w:val="006E21FB"/>
    <w:rsid w:val="006F405D"/>
    <w:rsid w:val="00724461"/>
    <w:rsid w:val="00727AA5"/>
    <w:rsid w:val="007408DC"/>
    <w:rsid w:val="00780627"/>
    <w:rsid w:val="00792342"/>
    <w:rsid w:val="007977A8"/>
    <w:rsid w:val="007A19CA"/>
    <w:rsid w:val="007A6565"/>
    <w:rsid w:val="007B512A"/>
    <w:rsid w:val="007C2097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63B9"/>
    <w:rsid w:val="008A45A6"/>
    <w:rsid w:val="008F3789"/>
    <w:rsid w:val="008F686C"/>
    <w:rsid w:val="009148DE"/>
    <w:rsid w:val="00941E30"/>
    <w:rsid w:val="009717FF"/>
    <w:rsid w:val="009777D9"/>
    <w:rsid w:val="00991B88"/>
    <w:rsid w:val="009A3978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3FEB"/>
    <w:rsid w:val="00A65592"/>
    <w:rsid w:val="00A66B77"/>
    <w:rsid w:val="00A70F5B"/>
    <w:rsid w:val="00A7671C"/>
    <w:rsid w:val="00A92814"/>
    <w:rsid w:val="00AA0EA4"/>
    <w:rsid w:val="00AA2CBC"/>
    <w:rsid w:val="00AA7567"/>
    <w:rsid w:val="00AC5820"/>
    <w:rsid w:val="00AD1CD8"/>
    <w:rsid w:val="00AE635F"/>
    <w:rsid w:val="00B00CAF"/>
    <w:rsid w:val="00B13988"/>
    <w:rsid w:val="00B258BB"/>
    <w:rsid w:val="00B42C64"/>
    <w:rsid w:val="00B67A49"/>
    <w:rsid w:val="00B67B97"/>
    <w:rsid w:val="00B968C8"/>
    <w:rsid w:val="00BA3EC5"/>
    <w:rsid w:val="00BA51D9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B7CDE"/>
    <w:rsid w:val="00CC5026"/>
    <w:rsid w:val="00CC68D0"/>
    <w:rsid w:val="00CE7936"/>
    <w:rsid w:val="00D03F9A"/>
    <w:rsid w:val="00D05799"/>
    <w:rsid w:val="00D06D51"/>
    <w:rsid w:val="00D24991"/>
    <w:rsid w:val="00D50255"/>
    <w:rsid w:val="00D66520"/>
    <w:rsid w:val="00D92D03"/>
    <w:rsid w:val="00DA7833"/>
    <w:rsid w:val="00DB5314"/>
    <w:rsid w:val="00DE34CF"/>
    <w:rsid w:val="00E01BB7"/>
    <w:rsid w:val="00E13F3D"/>
    <w:rsid w:val="00E271C8"/>
    <w:rsid w:val="00E34898"/>
    <w:rsid w:val="00E541C9"/>
    <w:rsid w:val="00E86276"/>
    <w:rsid w:val="00EB09B7"/>
    <w:rsid w:val="00ED607E"/>
    <w:rsid w:val="00EE560D"/>
    <w:rsid w:val="00EE7D7C"/>
    <w:rsid w:val="00F22BF5"/>
    <w:rsid w:val="00F25D98"/>
    <w:rsid w:val="00F300FB"/>
    <w:rsid w:val="00F37385"/>
    <w:rsid w:val="00F57703"/>
    <w:rsid w:val="00FB2E05"/>
    <w:rsid w:val="00FB6386"/>
    <w:rsid w:val="00FD09C1"/>
    <w:rsid w:val="00FE1218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re-serve.eu/files/reserve/Content/Deliverables/D1.3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s.sans.org/media/An-Abbreviated-History-of-Automation-and-ICS-Cybersecurity.pdf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re-serve.eu/files/reserve/Content/Deliverables/D1.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2ABC0-C1F8-4D39-814B-770CE0BF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1132</Words>
  <Characters>6457</Characters>
  <Application>Microsoft Office Word</Application>
  <DocSecurity>0</DocSecurity>
  <Lines>53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</cp:lastModifiedBy>
  <cp:revision>2</cp:revision>
  <cp:lastPrinted>1899-12-31T23:00:00Z</cp:lastPrinted>
  <dcterms:created xsi:type="dcterms:W3CDTF">2021-08-23T08:20:00Z</dcterms:created>
  <dcterms:modified xsi:type="dcterms:W3CDTF">2021-08-23T08:20:00Z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